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D32C45" w14:textId="488D69D1" w:rsidR="00887DA0" w:rsidRPr="00F25496" w:rsidRDefault="00887DA0" w:rsidP="00887DA0">
      <w:pPr>
        <w:pStyle w:val="CRCoverPage"/>
        <w:tabs>
          <w:tab w:val="right" w:pos="9639"/>
        </w:tabs>
        <w:spacing w:after="0"/>
        <w:rPr>
          <w:b/>
          <w:i/>
          <w:noProof/>
          <w:sz w:val="28"/>
        </w:rPr>
      </w:pPr>
      <w:r w:rsidRPr="00F25496">
        <w:rPr>
          <w:b/>
          <w:noProof/>
          <w:sz w:val="24"/>
        </w:rPr>
        <w:t>3GPP TSG-SA3 Meeting #10</w:t>
      </w:r>
      <w:r>
        <w:rPr>
          <w:b/>
          <w:noProof/>
          <w:sz w:val="24"/>
        </w:rPr>
        <w:t>7-e</w:t>
      </w:r>
      <w:r w:rsidRPr="00F25496">
        <w:rPr>
          <w:b/>
          <w:i/>
          <w:noProof/>
          <w:sz w:val="24"/>
        </w:rPr>
        <w:t xml:space="preserve"> </w:t>
      </w:r>
      <w:r w:rsidRPr="00F25496">
        <w:rPr>
          <w:b/>
          <w:i/>
          <w:noProof/>
          <w:sz w:val="28"/>
        </w:rPr>
        <w:tab/>
        <w:t>S3-2</w:t>
      </w:r>
      <w:r>
        <w:rPr>
          <w:b/>
          <w:i/>
          <w:noProof/>
          <w:sz w:val="28"/>
        </w:rPr>
        <w:t>2</w:t>
      </w:r>
      <w:r w:rsidR="00284B40">
        <w:rPr>
          <w:b/>
          <w:i/>
          <w:noProof/>
          <w:sz w:val="28"/>
        </w:rPr>
        <w:t>1160</w:t>
      </w:r>
    </w:p>
    <w:p w14:paraId="7CB45193" w14:textId="635660E7" w:rsidR="001E41F3" w:rsidRPr="00887DA0" w:rsidRDefault="00887DA0" w:rsidP="00887DA0">
      <w:pPr>
        <w:pStyle w:val="CRCoverPage"/>
        <w:outlineLvl w:val="0"/>
        <w:rPr>
          <w:b/>
          <w:bCs/>
          <w:noProof/>
          <w:sz w:val="24"/>
        </w:rPr>
      </w:pPr>
      <w:r w:rsidRPr="00887DA0">
        <w:rPr>
          <w:b/>
          <w:bCs/>
          <w:sz w:val="24"/>
        </w:rPr>
        <w:t>e-meeting, 16 - 20 May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F86D38" w:rsidR="00E21D42" w:rsidRPr="00410371" w:rsidRDefault="00F57873" w:rsidP="00AB7059">
            <w:pPr>
              <w:pStyle w:val="CRCoverPage"/>
              <w:spacing w:after="0"/>
              <w:jc w:val="right"/>
              <w:rPr>
                <w:b/>
                <w:noProof/>
                <w:sz w:val="28"/>
              </w:rPr>
            </w:pPr>
            <w:r>
              <w:fldChar w:fldCharType="begin"/>
            </w:r>
            <w:r>
              <w:instrText xml:space="preserve"> DOCPROPERTY  Spec#  \* MERGEFORMAT </w:instrText>
            </w:r>
            <w:r>
              <w:fldChar w:fldCharType="separate"/>
            </w:r>
            <w:r w:rsidR="00FB5697">
              <w:rPr>
                <w:b/>
                <w:noProof/>
                <w:sz w:val="28"/>
              </w:rPr>
              <w:t>33.</w:t>
            </w:r>
            <w:r w:rsidR="00FB22DD">
              <w:rPr>
                <w:b/>
                <w:noProof/>
                <w:sz w:val="28"/>
              </w:rPr>
              <w:t>926</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3060D30E" w:rsidR="001E41F3" w:rsidRPr="00410371" w:rsidRDefault="00F57873" w:rsidP="00547111">
            <w:pPr>
              <w:pStyle w:val="CRCoverPage"/>
              <w:spacing w:after="0"/>
              <w:rPr>
                <w:noProof/>
              </w:rPr>
            </w:pPr>
            <w:r>
              <w:fldChar w:fldCharType="begin"/>
            </w:r>
            <w:r>
              <w:instrText xml:space="preserve"> DOCPROPERTY  Cr#  \* MERGEFORMAT </w:instrText>
            </w:r>
            <w:r>
              <w:fldChar w:fldCharType="separate"/>
            </w:r>
            <w:r w:rsidR="0026679A">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EF2AB43" w:rsidR="001E41F3" w:rsidRPr="00410371" w:rsidRDefault="0026679A"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E378334" w:rsidR="001E41F3" w:rsidRPr="00410371" w:rsidRDefault="00F57873">
            <w:pPr>
              <w:pStyle w:val="CRCoverPage"/>
              <w:spacing w:after="0"/>
              <w:jc w:val="center"/>
              <w:rPr>
                <w:noProof/>
                <w:sz w:val="28"/>
              </w:rPr>
            </w:pPr>
            <w:r>
              <w:fldChar w:fldCharType="begin"/>
            </w:r>
            <w:r>
              <w:instrText xml:space="preserve"> DOCPROPERTY  Version  \* MERGEFORMAT </w:instrText>
            </w:r>
            <w:r>
              <w:fldChar w:fldCharType="separate"/>
            </w:r>
            <w:r w:rsidR="00FB22DD">
              <w:rPr>
                <w:b/>
                <w:noProof/>
                <w:sz w:val="28"/>
              </w:rPr>
              <w:t>17.3.0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A11D815" w:rsidR="00F25D98" w:rsidRDefault="00914603" w:rsidP="00914603">
            <w:pPr>
              <w:pStyle w:val="CRCoverPage"/>
              <w:spacing w:after="0"/>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15AB479" w:rsidR="001E41F3" w:rsidRDefault="00887DA0">
            <w:pPr>
              <w:pStyle w:val="CRCoverPage"/>
              <w:spacing w:after="0"/>
              <w:ind w:left="100"/>
              <w:rPr>
                <w:noProof/>
              </w:rPr>
            </w:pPr>
            <w:r>
              <w:fldChar w:fldCharType="begin"/>
            </w:r>
            <w:r>
              <w:instrText xml:space="preserve"> DOCPROPERTY  CrTitle  \* MERGEFORMAT </w:instrText>
            </w:r>
            <w:r>
              <w:fldChar w:fldCharType="separate"/>
            </w:r>
            <w:r w:rsidR="00AB7059">
              <w:t>New t</w:t>
            </w:r>
            <w:r w:rsidR="00DA0841">
              <w:t xml:space="preserve">hreat for </w:t>
            </w:r>
            <w:r w:rsidR="00AB7059">
              <w:t>confidentiality, integrity and replay betw</w:t>
            </w:r>
            <w:r w:rsidR="00F560EF">
              <w:t xml:space="preserve">een </w:t>
            </w:r>
            <w:proofErr w:type="spellStart"/>
            <w:r w:rsidR="00F560EF">
              <w:t>AAnF</w:t>
            </w:r>
            <w:proofErr w:type="spellEnd"/>
            <w:r w:rsidR="00F560EF">
              <w:t xml:space="preserve"> and </w:t>
            </w:r>
            <w:r w:rsidR="00A46FF5">
              <w:t>AF/NEF</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4B16A4" w:rsidR="001E41F3" w:rsidRDefault="00914603">
            <w:pPr>
              <w:pStyle w:val="CRCoverPage"/>
              <w:spacing w:after="0"/>
              <w:ind w:left="100"/>
              <w:rPr>
                <w:noProof/>
              </w:rPr>
            </w:pPr>
            <w:r>
              <w:rPr>
                <w:noProof/>
              </w:rPr>
              <w:t>Keysight Technologies</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9BC859B" w:rsidR="001E41F3" w:rsidRDefault="00785599" w:rsidP="00547111">
            <w:pPr>
              <w:pStyle w:val="CRCoverPage"/>
              <w:spacing w:after="0"/>
              <w:ind w:left="100"/>
              <w:rPr>
                <w:noProof/>
              </w:rPr>
            </w:pPr>
            <w:r>
              <w:t>S3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C32E42" w:rsidR="001E41F3" w:rsidRDefault="00F57873">
            <w:pPr>
              <w:pStyle w:val="CRCoverPage"/>
              <w:spacing w:after="0"/>
              <w:ind w:left="100"/>
              <w:rPr>
                <w:noProof/>
              </w:rPr>
            </w:pPr>
            <w:r>
              <w:fldChar w:fldCharType="begin"/>
            </w:r>
            <w:r>
              <w:instrText xml:space="preserve"> DOCPROPERTY  RelatedWis  \* MERGEFORMAT </w:instrText>
            </w:r>
            <w:r>
              <w:fldChar w:fldCharType="separate"/>
            </w:r>
            <w:r w:rsidR="00914603">
              <w:rPr>
                <w:noProof/>
              </w:rPr>
              <w:t>SCAS_5G_AAnF</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2EADBC2" w:rsidR="001E41F3" w:rsidRDefault="004D5235">
            <w:pPr>
              <w:pStyle w:val="CRCoverPage"/>
              <w:spacing w:after="0"/>
              <w:ind w:left="100"/>
              <w:rPr>
                <w:noProof/>
              </w:rPr>
            </w:pPr>
            <w:r>
              <w:t>2022-</w:t>
            </w:r>
            <w:r w:rsidR="001654AC">
              <w:t>05-</w:t>
            </w:r>
            <w:r w:rsidR="0026679A">
              <w:t>19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97BBC94" w:rsidR="001E41F3" w:rsidRDefault="00F57873" w:rsidP="00D24991">
            <w:pPr>
              <w:pStyle w:val="CRCoverPage"/>
              <w:spacing w:after="0"/>
              <w:ind w:left="100" w:right="-609"/>
              <w:rPr>
                <w:b/>
                <w:noProof/>
              </w:rPr>
            </w:pPr>
            <w:r>
              <w:fldChar w:fldCharType="begin"/>
            </w:r>
            <w:r>
              <w:instrText xml:space="preserve"> DOCPROPERTY  Cat  \* MERGEFORMAT </w:instrText>
            </w:r>
            <w:r>
              <w:fldChar w:fldCharType="separate"/>
            </w:r>
            <w:r w:rsidR="00914603">
              <w:rPr>
                <w:b/>
                <w:noProof/>
              </w:rPr>
              <w:t>B</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1B9109D" w:rsidR="001E41F3" w:rsidRDefault="004D5235">
            <w:pPr>
              <w:pStyle w:val="CRCoverPage"/>
              <w:spacing w:after="0"/>
              <w:ind w:left="100"/>
              <w:rPr>
                <w:noProof/>
              </w:rPr>
            </w:pPr>
            <w:r>
              <w:t>Rel-</w:t>
            </w:r>
            <w:r w:rsidR="00914603">
              <w:t>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F35FA64" w:rsidR="001E41F3" w:rsidRDefault="000D553A">
            <w:pPr>
              <w:pStyle w:val="CRCoverPage"/>
              <w:spacing w:after="0"/>
              <w:ind w:left="100"/>
              <w:rPr>
                <w:noProof/>
              </w:rPr>
            </w:pPr>
            <w:r>
              <w:rPr>
                <w:noProof/>
              </w:rPr>
              <w:t xml:space="preserve">New threat </w:t>
            </w:r>
            <w:r w:rsidR="00A46FF5">
              <w:rPr>
                <w:noProof/>
              </w:rPr>
              <w:t>detected for AAnF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593B72AA" w:rsidR="001E41F3" w:rsidRDefault="00DF5EED">
            <w:pPr>
              <w:pStyle w:val="CRCoverPage"/>
              <w:spacing w:after="0"/>
              <w:ind w:left="100"/>
              <w:rPr>
                <w:noProof/>
              </w:rPr>
            </w:pPr>
            <w:r>
              <w:rPr>
                <w:noProof/>
              </w:rPr>
              <w:t xml:space="preserve">Added new threat to cover the confidentiality, integrity and replay </w:t>
            </w:r>
            <w:r w:rsidR="000D553A">
              <w:rPr>
                <w:noProof/>
              </w:rPr>
              <w:t>between AAnF and</w:t>
            </w:r>
            <w:r w:rsidR="00A46FF5">
              <w:rPr>
                <w:noProof/>
              </w:rPr>
              <w:t xml:space="preserve"> AF/NEF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52BC8DB" w:rsidR="001E41F3" w:rsidRDefault="00DA0841">
            <w:pPr>
              <w:pStyle w:val="CRCoverPage"/>
              <w:spacing w:after="0"/>
              <w:ind w:left="100"/>
              <w:rPr>
                <w:noProof/>
              </w:rPr>
            </w:pPr>
            <w:r>
              <w:rPr>
                <w:noProof/>
              </w:rPr>
              <w:t xml:space="preserve">Threat </w:t>
            </w:r>
            <w:r w:rsidR="00C84BF8">
              <w:rPr>
                <w:noProof/>
              </w:rPr>
              <w:t xml:space="preserve">not covered </w:t>
            </w:r>
            <w:r>
              <w:rPr>
                <w:noProof/>
              </w:rPr>
              <w:t>in the TR</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3F9B73" w:rsidR="001E41F3" w:rsidRDefault="001654AC">
            <w:pPr>
              <w:pStyle w:val="CRCoverPage"/>
              <w:spacing w:after="0"/>
              <w:ind w:left="100"/>
              <w:rPr>
                <w:noProof/>
              </w:rPr>
            </w:pPr>
            <w:r>
              <w:rPr>
                <w:noProof/>
              </w:rPr>
              <w:t>Annex X</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BF27E3" w:rsidR="001E41F3" w:rsidRDefault="00914603">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69E290" w:rsidR="001E41F3" w:rsidRDefault="0091460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425A9DF" w:rsidR="001E41F3" w:rsidRDefault="0091460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A11E94" w14:paraId="556B87B6" w14:textId="77777777" w:rsidTr="008863B9">
        <w:tc>
          <w:tcPr>
            <w:tcW w:w="2694" w:type="dxa"/>
            <w:gridSpan w:val="2"/>
            <w:tcBorders>
              <w:left w:val="single" w:sz="4" w:space="0" w:color="auto"/>
              <w:bottom w:val="single" w:sz="4" w:space="0" w:color="auto"/>
            </w:tcBorders>
          </w:tcPr>
          <w:p w14:paraId="79A9C411" w14:textId="77777777" w:rsidR="00A11E94" w:rsidRDefault="00A11E94" w:rsidP="00A11E94">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1AF1688" w:rsidR="00A11E94" w:rsidRDefault="00A11E94" w:rsidP="00A11E94">
            <w:pPr>
              <w:pStyle w:val="CRCoverPage"/>
              <w:spacing w:after="0"/>
              <w:ind w:left="100"/>
              <w:rPr>
                <w:noProof/>
              </w:rPr>
            </w:pPr>
            <w:r>
              <w:rPr>
                <w:noProof/>
              </w:rPr>
              <w:t xml:space="preserve">pCR </w:t>
            </w:r>
            <w:r w:rsidRPr="00F57873">
              <w:rPr>
                <w:noProof/>
              </w:rPr>
              <w:t>S3-22</w:t>
            </w:r>
            <w:r w:rsidR="00F57873" w:rsidRPr="00F57873">
              <w:rPr>
                <w:noProof/>
              </w:rPr>
              <w:t>1159</w:t>
            </w:r>
            <w:r>
              <w:rPr>
                <w:noProof/>
              </w:rPr>
              <w:t xml:space="preserve"> depends of this threat to be approved.</w:t>
            </w:r>
          </w:p>
        </w:tc>
      </w:tr>
      <w:tr w:rsidR="00A11E94" w:rsidRPr="008863B9" w14:paraId="45BFE792" w14:textId="77777777" w:rsidTr="008863B9">
        <w:tc>
          <w:tcPr>
            <w:tcW w:w="2694" w:type="dxa"/>
            <w:gridSpan w:val="2"/>
            <w:tcBorders>
              <w:top w:val="single" w:sz="4" w:space="0" w:color="auto"/>
              <w:bottom w:val="single" w:sz="4" w:space="0" w:color="auto"/>
            </w:tcBorders>
          </w:tcPr>
          <w:p w14:paraId="194242DD" w14:textId="77777777" w:rsidR="00A11E94" w:rsidRPr="008863B9" w:rsidRDefault="00A11E94" w:rsidP="00A11E94">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A11E94" w:rsidRPr="008863B9" w:rsidRDefault="00A11E94" w:rsidP="00A11E94">
            <w:pPr>
              <w:pStyle w:val="CRCoverPage"/>
              <w:spacing w:after="0"/>
              <w:ind w:left="100"/>
              <w:rPr>
                <w:noProof/>
                <w:sz w:val="8"/>
                <w:szCs w:val="8"/>
              </w:rPr>
            </w:pPr>
          </w:p>
        </w:tc>
      </w:tr>
      <w:tr w:rsidR="00A11E94"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A11E94" w:rsidRDefault="00A11E94" w:rsidP="00A11E94">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493A7CA3" w:rsidR="00A11E94" w:rsidRDefault="00A11E94" w:rsidP="0026679A">
            <w:pPr>
              <w:pStyle w:val="CRCoverPage"/>
              <w:spacing w:after="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97BAD98" w14:textId="77777777" w:rsidR="000E12D8" w:rsidRDefault="000E12D8" w:rsidP="000E12D8">
      <w:pPr>
        <w:rPr>
          <w:i/>
        </w:rPr>
      </w:pPr>
    </w:p>
    <w:p w14:paraId="0B97B3DD" w14:textId="4144F931" w:rsidR="00A24E2C" w:rsidRPr="006A422A" w:rsidRDefault="006A422A" w:rsidP="000E12D8">
      <w:pPr>
        <w:rPr>
          <w:iCs/>
          <w:sz w:val="32"/>
          <w:szCs w:val="32"/>
        </w:rPr>
      </w:pPr>
      <w:r w:rsidRPr="006A422A">
        <w:rPr>
          <w:iCs/>
          <w:sz w:val="32"/>
          <w:szCs w:val="32"/>
          <w:highlight w:val="cyan"/>
        </w:rPr>
        <w:t>******************** Start of change ********************</w:t>
      </w:r>
    </w:p>
    <w:p w14:paraId="67507460" w14:textId="77777777" w:rsidR="00E91432" w:rsidRPr="001B3DA0" w:rsidRDefault="00E91432" w:rsidP="00E91432">
      <w:pPr>
        <w:pStyle w:val="Heading2"/>
        <w:rPr>
          <w:ins w:id="1" w:author="Antonio Sanchez" w:date="2022-05-16T12:12:00Z"/>
          <w:sz w:val="36"/>
          <w:szCs w:val="22"/>
        </w:rPr>
      </w:pPr>
      <w:bookmarkStart w:id="2" w:name="_Toc19783342"/>
      <w:bookmarkStart w:id="3" w:name="_Toc26887126"/>
      <w:bookmarkStart w:id="4" w:name="_Toc91075174"/>
      <w:ins w:id="5" w:author="Antonio Sanchez" w:date="2022-05-16T12:12:00Z">
        <w:r w:rsidRPr="001B3DA0">
          <w:rPr>
            <w:rFonts w:eastAsia="MS Mincho"/>
            <w:sz w:val="36"/>
            <w:szCs w:val="22"/>
          </w:rPr>
          <w:t xml:space="preserve">Annex </w:t>
        </w:r>
        <w:r w:rsidRPr="001B3DA0">
          <w:rPr>
            <w:rFonts w:eastAsia="MS Mincho"/>
            <w:sz w:val="36"/>
            <w:szCs w:val="22"/>
            <w:highlight w:val="yellow"/>
          </w:rPr>
          <w:t>X</w:t>
        </w:r>
        <w:r w:rsidRPr="001B3DA0">
          <w:rPr>
            <w:rFonts w:eastAsia="MS Mincho"/>
            <w:sz w:val="36"/>
            <w:szCs w:val="22"/>
          </w:rPr>
          <w:t xml:space="preserve">.  </w:t>
        </w:r>
        <w:r w:rsidRPr="001B3DA0">
          <w:rPr>
            <w:sz w:val="36"/>
            <w:szCs w:val="22"/>
          </w:rPr>
          <w:t xml:space="preserve">Aspects specific to the network product class </w:t>
        </w:r>
        <w:proofErr w:type="spellStart"/>
        <w:r w:rsidRPr="001B3DA0">
          <w:rPr>
            <w:sz w:val="36"/>
            <w:szCs w:val="22"/>
          </w:rPr>
          <w:t>AAnF</w:t>
        </w:r>
        <w:proofErr w:type="spellEnd"/>
      </w:ins>
    </w:p>
    <w:p w14:paraId="148D74B9" w14:textId="2351EF84" w:rsidR="00E91432" w:rsidRPr="001B3DA0" w:rsidRDefault="00E91432" w:rsidP="00E91432">
      <w:pPr>
        <w:rPr>
          <w:ins w:id="6" w:author="Antonio Sanchez" w:date="2022-05-16T12:12:00Z"/>
          <w:sz w:val="36"/>
          <w:szCs w:val="36"/>
        </w:rPr>
      </w:pPr>
      <w:ins w:id="7" w:author="Antonio Sanchez" w:date="2022-05-16T12:12:00Z">
        <w:r w:rsidRPr="001B3DA0">
          <w:rPr>
            <w:sz w:val="36"/>
            <w:szCs w:val="36"/>
            <w:highlight w:val="yellow"/>
          </w:rPr>
          <w:t>X.</w:t>
        </w:r>
        <w:r>
          <w:rPr>
            <w:sz w:val="36"/>
            <w:szCs w:val="36"/>
            <w:highlight w:val="yellow"/>
          </w:rPr>
          <w:t>1</w:t>
        </w:r>
        <w:r w:rsidRPr="001B3DA0">
          <w:rPr>
            <w:sz w:val="36"/>
            <w:szCs w:val="36"/>
          </w:rPr>
          <w:t xml:space="preserve"> </w:t>
        </w:r>
        <w:r>
          <w:rPr>
            <w:sz w:val="36"/>
            <w:szCs w:val="36"/>
          </w:rPr>
          <w:t xml:space="preserve">  </w:t>
        </w:r>
        <w:r w:rsidRPr="001B3DA0">
          <w:rPr>
            <w:rFonts w:eastAsia="SimSun"/>
            <w:sz w:val="36"/>
            <w:szCs w:val="36"/>
          </w:rPr>
          <w:t>Threats related to Control plane</w:t>
        </w:r>
      </w:ins>
    </w:p>
    <w:p w14:paraId="11C39BA0" w14:textId="3A84A1C9" w:rsidR="00E91432" w:rsidRDefault="00E91432" w:rsidP="00E91432">
      <w:pPr>
        <w:pStyle w:val="Heading2"/>
        <w:rPr>
          <w:ins w:id="8" w:author="Antonio Sanchez" w:date="2022-05-16T12:12:00Z"/>
          <w:rFonts w:eastAsia="MS Mincho"/>
          <w:noProof/>
          <w:lang w:val="x-none"/>
        </w:rPr>
      </w:pPr>
      <w:ins w:id="9" w:author="Antonio Sanchez" w:date="2022-05-16T12:12:00Z">
        <w:r w:rsidRPr="00D94F15">
          <w:rPr>
            <w:highlight w:val="yellow"/>
          </w:rPr>
          <w:t>X</w:t>
        </w:r>
        <w:r w:rsidRPr="00D94F15">
          <w:rPr>
            <w:rFonts w:eastAsia="MS Mincho"/>
            <w:highlight w:val="yellow"/>
          </w:rPr>
          <w:t>.</w:t>
        </w:r>
        <w:r w:rsidR="00DE5B41">
          <w:rPr>
            <w:rFonts w:eastAsia="MS Mincho"/>
            <w:highlight w:val="yellow"/>
          </w:rPr>
          <w:t>1.</w:t>
        </w:r>
      </w:ins>
      <w:ins w:id="10" w:author="Antonio Sanchez" w:date="2022-05-16T12:13:00Z">
        <w:r w:rsidR="00DE5B41">
          <w:rPr>
            <w:rFonts w:eastAsia="MS Mincho"/>
            <w:highlight w:val="yellow"/>
          </w:rPr>
          <w:t>Y</w:t>
        </w:r>
      </w:ins>
      <w:ins w:id="11" w:author="Antonio Sanchez" w:date="2022-05-16T12:12:00Z">
        <w:r>
          <w:rPr>
            <w:rFonts w:eastAsia="MS Mincho"/>
          </w:rPr>
          <w:t xml:space="preserve"> Control plane data protection</w:t>
        </w:r>
        <w:bookmarkEnd w:id="2"/>
        <w:bookmarkEnd w:id="3"/>
        <w:bookmarkEnd w:id="4"/>
        <w:r>
          <w:rPr>
            <w:rFonts w:eastAsia="MS Mincho"/>
          </w:rPr>
          <w:t xml:space="preserve"> with AF/NEF</w:t>
        </w:r>
      </w:ins>
    </w:p>
    <w:p w14:paraId="1836085E" w14:textId="77777777" w:rsidR="00E91432" w:rsidRDefault="00E91432" w:rsidP="00E91432">
      <w:pPr>
        <w:pStyle w:val="B1"/>
        <w:rPr>
          <w:ins w:id="12" w:author="Antonio Sanchez" w:date="2022-05-16T12:12:00Z"/>
          <w:rFonts w:eastAsia="MS Mincho"/>
        </w:rPr>
      </w:pPr>
      <w:ins w:id="13" w:author="Antonio Sanchez" w:date="2022-05-16T12:12:00Z">
        <w:r>
          <w:rPr>
            <w:b/>
            <w:i/>
          </w:rPr>
          <w:t xml:space="preserve">- </w:t>
        </w:r>
        <w:r>
          <w:rPr>
            <w:i/>
          </w:rPr>
          <w:t xml:space="preserve">Threat name: </w:t>
        </w:r>
        <w:r>
          <w:t xml:space="preserve"> Control plane data protection with AF/NEF.</w:t>
        </w:r>
      </w:ins>
    </w:p>
    <w:p w14:paraId="6BEBBD50" w14:textId="77777777" w:rsidR="00E91432" w:rsidRDefault="00E91432" w:rsidP="00E91432">
      <w:pPr>
        <w:pStyle w:val="B1"/>
        <w:rPr>
          <w:ins w:id="14" w:author="Antonio Sanchez" w:date="2022-05-16T12:12:00Z"/>
        </w:rPr>
      </w:pPr>
      <w:ins w:id="15" w:author="Antonio Sanchez" w:date="2022-05-16T12:12:00Z">
        <w:r>
          <w:rPr>
            <w:b/>
            <w:i/>
          </w:rPr>
          <w:t xml:space="preserve">- </w:t>
        </w:r>
        <w:r>
          <w:rPr>
            <w:i/>
          </w:rPr>
          <w:t>Threat Category:</w:t>
        </w:r>
        <w:r>
          <w:t xml:space="preserve"> Tampering,</w:t>
        </w:r>
        <w:r>
          <w:rPr>
            <w:i/>
          </w:rPr>
          <w:t xml:space="preserve"> </w:t>
        </w:r>
        <w:r>
          <w:t>Information Disclosure, Denial of Service.</w:t>
        </w:r>
      </w:ins>
    </w:p>
    <w:p w14:paraId="4DCA849F" w14:textId="77777777" w:rsidR="00E91432" w:rsidRDefault="00E91432" w:rsidP="00E91432">
      <w:pPr>
        <w:pStyle w:val="B1"/>
        <w:rPr>
          <w:ins w:id="16" w:author="Antonio Sanchez" w:date="2022-05-16T12:12:00Z"/>
          <w:lang w:val="x-none" w:eastAsia="zh-CN"/>
        </w:rPr>
      </w:pPr>
      <w:ins w:id="17" w:author="Antonio Sanchez" w:date="2022-05-16T12:12:00Z">
        <w:r>
          <w:rPr>
            <w:b/>
            <w:i/>
          </w:rPr>
          <w:t xml:space="preserve">- </w:t>
        </w:r>
        <w:r>
          <w:rPr>
            <w:i/>
          </w:rPr>
          <w:t xml:space="preserve">Threat Description: </w:t>
        </w:r>
        <w:r>
          <w:t xml:space="preserve">Control plane traffic is transported between the </w:t>
        </w:r>
        <w:proofErr w:type="spellStart"/>
        <w:r>
          <w:t>AAnF</w:t>
        </w:r>
        <w:proofErr w:type="spellEnd"/>
        <w:r>
          <w:t xml:space="preserve"> and the AF/NEF</w:t>
        </w:r>
        <w:r>
          <w:rPr>
            <w:lang w:eastAsia="zh-CN"/>
          </w:rPr>
          <w:t xml:space="preserve"> via SBA interface. </w:t>
        </w:r>
        <w:r>
          <w:t xml:space="preserve">If the control plane data transported over </w:t>
        </w:r>
        <w:r>
          <w:rPr>
            <w:lang w:eastAsia="zh-CN"/>
          </w:rPr>
          <w:t xml:space="preserve">the interface is not confidentiality protected, it can be subject to eavesdropping. Information is leaked to unauthorized parties. If the control plane traffic is not integrity protected, attackers can tamper with user traffic at will. If the control plane traffic is not replay protected, attackers can insert historical legitimate values into the </w:t>
        </w:r>
        <w:proofErr w:type="spellStart"/>
        <w:r>
          <w:rPr>
            <w:lang w:eastAsia="zh-CN"/>
          </w:rPr>
          <w:t>AAnF</w:t>
        </w:r>
        <w:proofErr w:type="spellEnd"/>
        <w:r>
          <w:rPr>
            <w:lang w:eastAsia="zh-CN"/>
          </w:rPr>
          <w:t xml:space="preserve"> or to the AF/NEF. This </w:t>
        </w:r>
        <w:r>
          <w:t>can lead to denial of service to legitimate users.</w:t>
        </w:r>
        <w:r>
          <w:rPr>
            <w:lang w:eastAsia="zh-CN"/>
          </w:rPr>
          <w:t xml:space="preserve"> </w:t>
        </w:r>
        <w:r>
          <w:t xml:space="preserve"> </w:t>
        </w:r>
      </w:ins>
    </w:p>
    <w:p w14:paraId="6D4EAA97" w14:textId="77777777" w:rsidR="00E91432" w:rsidRDefault="00E91432" w:rsidP="00E91432">
      <w:pPr>
        <w:pStyle w:val="B1"/>
        <w:rPr>
          <w:ins w:id="18" w:author="Antonio Sanchez" w:date="2022-05-16T12:12:00Z"/>
        </w:rPr>
      </w:pPr>
      <w:ins w:id="19" w:author="Antonio Sanchez" w:date="2022-05-16T12:12:00Z">
        <w:r>
          <w:tab/>
          <w:t xml:space="preserve">If the protection implemented for the control plane transported over the SBA interface uses the wrong security profile, which may contain weak security algorithms or protocol versions known to be vulnerable, the level of the security of the user plane data may be degraded and fail to fulfil the required security. </w:t>
        </w:r>
      </w:ins>
    </w:p>
    <w:p w14:paraId="7DF35318" w14:textId="77777777" w:rsidR="00E91432" w:rsidRDefault="00E91432" w:rsidP="00E91432">
      <w:pPr>
        <w:pStyle w:val="B1"/>
        <w:rPr>
          <w:ins w:id="20" w:author="Antonio Sanchez" w:date="2022-05-16T12:12:00Z"/>
        </w:rPr>
      </w:pPr>
      <w:ins w:id="21" w:author="Antonio Sanchez" w:date="2022-05-16T12:12:00Z">
        <w:r>
          <w:rPr>
            <w:b/>
            <w:i/>
          </w:rPr>
          <w:t xml:space="preserve">- </w:t>
        </w:r>
        <w:r>
          <w:rPr>
            <w:i/>
          </w:rPr>
          <w:t xml:space="preserve">Threatened Asset: </w:t>
        </w:r>
        <w:r>
          <w:t>SUPI.</w:t>
        </w:r>
      </w:ins>
    </w:p>
    <w:p w14:paraId="5BD9D818" w14:textId="678C313D" w:rsidR="006A422A" w:rsidRPr="006A422A" w:rsidRDefault="006A422A" w:rsidP="006A422A">
      <w:pPr>
        <w:rPr>
          <w:iCs/>
          <w:sz w:val="32"/>
          <w:szCs w:val="32"/>
        </w:rPr>
      </w:pPr>
      <w:r w:rsidRPr="006A422A">
        <w:rPr>
          <w:iCs/>
          <w:sz w:val="32"/>
          <w:szCs w:val="32"/>
          <w:highlight w:val="cyan"/>
        </w:rPr>
        <w:t xml:space="preserve">******************** </w:t>
      </w:r>
      <w:r>
        <w:rPr>
          <w:iCs/>
          <w:sz w:val="32"/>
          <w:szCs w:val="32"/>
          <w:highlight w:val="cyan"/>
        </w:rPr>
        <w:t>End</w:t>
      </w:r>
      <w:r w:rsidRPr="006A422A">
        <w:rPr>
          <w:iCs/>
          <w:sz w:val="32"/>
          <w:szCs w:val="32"/>
          <w:highlight w:val="cyan"/>
        </w:rPr>
        <w:t xml:space="preserve"> of change ********************</w:t>
      </w:r>
    </w:p>
    <w:p w14:paraId="53B92E67" w14:textId="0236178A" w:rsidR="008C6FCF" w:rsidRDefault="008C6FCF" w:rsidP="008C6FCF">
      <w:pPr>
        <w:rPr>
          <w:iCs/>
          <w:sz w:val="32"/>
          <w:szCs w:val="32"/>
        </w:rPr>
      </w:pPr>
    </w:p>
    <w:p w14:paraId="7031AEBF" w14:textId="77777777" w:rsidR="008C6FCF" w:rsidRPr="006A422A" w:rsidRDefault="008C6FCF" w:rsidP="008C6FCF">
      <w:pPr>
        <w:rPr>
          <w:iCs/>
          <w:sz w:val="32"/>
          <w:szCs w:val="32"/>
        </w:rPr>
      </w:pPr>
    </w:p>
    <w:p w14:paraId="0177613B" w14:textId="77777777" w:rsidR="006A422A" w:rsidRDefault="006A422A">
      <w:pPr>
        <w:rPr>
          <w:lang w:eastAsia="zh-CN"/>
        </w:rPr>
      </w:pPr>
    </w:p>
    <w:sectPr w:rsidR="006A422A"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CD50900" w14:textId="77777777" w:rsidR="00BE5EAA" w:rsidRDefault="00BE5EAA">
      <w:r>
        <w:separator/>
      </w:r>
    </w:p>
  </w:endnote>
  <w:endnote w:type="continuationSeparator" w:id="0">
    <w:p w14:paraId="38C3491C" w14:textId="77777777" w:rsidR="00BE5EAA" w:rsidRDefault="00BE5E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A7FCB" w14:textId="77777777" w:rsidR="00BE5EAA" w:rsidRDefault="00BE5EAA">
      <w:r>
        <w:separator/>
      </w:r>
    </w:p>
  </w:footnote>
  <w:footnote w:type="continuationSeparator" w:id="0">
    <w:p w14:paraId="4A2EDF66" w14:textId="77777777" w:rsidR="00BE5EAA" w:rsidRDefault="00BE5EA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6940C4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6524A4FE"/>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EE18BD7A"/>
    <w:lvl w:ilvl="0">
      <w:start w:val="1"/>
      <w:numFmt w:val="decimal"/>
      <w:pStyle w:val="ListNumber3"/>
      <w:lvlText w:val="%1."/>
      <w:lvlJc w:val="left"/>
      <w:pPr>
        <w:tabs>
          <w:tab w:val="num" w:pos="926"/>
        </w:tabs>
        <w:ind w:left="926" w:hanging="360"/>
      </w:pPr>
    </w:lvl>
  </w:abstractNum>
  <w:abstractNum w:abstractNumId="3" w15:restartNumberingAfterBreak="0">
    <w:nsid w:val="196C0089"/>
    <w:multiLevelType w:val="hybridMultilevel"/>
    <w:tmpl w:val="11EC04AC"/>
    <w:lvl w:ilvl="0" w:tplc="AE9075D6">
      <w:start w:val="1"/>
      <w:numFmt w:val="decimal"/>
      <w:lvlText w:val="%1."/>
      <w:lvlJc w:val="left"/>
      <w:pPr>
        <w:ind w:left="648" w:hanging="360"/>
      </w:pPr>
      <w:rPr>
        <w:rFonts w:hint="default"/>
      </w:rPr>
    </w:lvl>
    <w:lvl w:ilvl="1" w:tplc="04090019" w:tentative="1">
      <w:start w:val="1"/>
      <w:numFmt w:val="lowerLetter"/>
      <w:lvlText w:val="%2."/>
      <w:lvlJc w:val="left"/>
      <w:pPr>
        <w:ind w:left="1368" w:hanging="360"/>
      </w:pPr>
    </w:lvl>
    <w:lvl w:ilvl="2" w:tplc="0409001B" w:tentative="1">
      <w:start w:val="1"/>
      <w:numFmt w:val="lowerRoman"/>
      <w:lvlText w:val="%3."/>
      <w:lvlJc w:val="right"/>
      <w:pPr>
        <w:ind w:left="2088" w:hanging="180"/>
      </w:pPr>
    </w:lvl>
    <w:lvl w:ilvl="3" w:tplc="0409000F" w:tentative="1">
      <w:start w:val="1"/>
      <w:numFmt w:val="decimal"/>
      <w:lvlText w:val="%4."/>
      <w:lvlJc w:val="left"/>
      <w:pPr>
        <w:ind w:left="2808" w:hanging="360"/>
      </w:pPr>
    </w:lvl>
    <w:lvl w:ilvl="4" w:tplc="04090019" w:tentative="1">
      <w:start w:val="1"/>
      <w:numFmt w:val="lowerLetter"/>
      <w:lvlText w:val="%5."/>
      <w:lvlJc w:val="left"/>
      <w:pPr>
        <w:ind w:left="3528" w:hanging="360"/>
      </w:pPr>
    </w:lvl>
    <w:lvl w:ilvl="5" w:tplc="0409001B" w:tentative="1">
      <w:start w:val="1"/>
      <w:numFmt w:val="lowerRoman"/>
      <w:lvlText w:val="%6."/>
      <w:lvlJc w:val="right"/>
      <w:pPr>
        <w:ind w:left="4248" w:hanging="180"/>
      </w:pPr>
    </w:lvl>
    <w:lvl w:ilvl="6" w:tplc="0409000F" w:tentative="1">
      <w:start w:val="1"/>
      <w:numFmt w:val="decimal"/>
      <w:lvlText w:val="%7."/>
      <w:lvlJc w:val="left"/>
      <w:pPr>
        <w:ind w:left="4968" w:hanging="360"/>
      </w:pPr>
    </w:lvl>
    <w:lvl w:ilvl="7" w:tplc="04090019" w:tentative="1">
      <w:start w:val="1"/>
      <w:numFmt w:val="lowerLetter"/>
      <w:lvlText w:val="%8."/>
      <w:lvlJc w:val="left"/>
      <w:pPr>
        <w:ind w:left="5688" w:hanging="360"/>
      </w:pPr>
    </w:lvl>
    <w:lvl w:ilvl="8" w:tplc="0409001B" w:tentative="1">
      <w:start w:val="1"/>
      <w:numFmt w:val="lowerRoman"/>
      <w:lvlText w:val="%9."/>
      <w:lvlJc w:val="right"/>
      <w:pPr>
        <w:ind w:left="6408" w:hanging="180"/>
      </w:pPr>
    </w:lvl>
  </w:abstractNum>
  <w:abstractNum w:abstractNumId="4" w15:restartNumberingAfterBreak="0">
    <w:nsid w:val="354E28F8"/>
    <w:multiLevelType w:val="hybridMultilevel"/>
    <w:tmpl w:val="57744F0C"/>
    <w:lvl w:ilvl="0" w:tplc="4B160F9C">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57AE7750"/>
    <w:multiLevelType w:val="hybridMultilevel"/>
    <w:tmpl w:val="5106EA0A"/>
    <w:lvl w:ilvl="0" w:tplc="C8644EF4">
      <w:start w:val="10"/>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num w:numId="1">
    <w:abstractNumId w:val="2"/>
  </w:num>
  <w:num w:numId="2">
    <w:abstractNumId w:val="1"/>
  </w:num>
  <w:num w:numId="3">
    <w:abstractNumId w:val="0"/>
  </w:num>
  <w:num w:numId="4">
    <w:abstractNumId w:val="3"/>
  </w:num>
  <w:num w:numId="5">
    <w:abstractNumId w:val="4"/>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Antonio Sanchez">
    <w15:presenceInfo w15:providerId="AD" w15:userId="S::antonio.sanchez@keysight.com::9d88d4be-7549-4291-85f5-ff97b7e791b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1638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__Grammarly_42____i" w:val="H4sIAAAAAAAEAKtWckksSQxILCpxzi/NK1GyMqwFAAEhoTITAAAA"/>
    <w:docVar w:name="__Grammarly_42___1" w:val="H4sIAAAAAAAEAKtWcslP9kxRslIyNDayMDE3NTExNDY2sDA3MzVS0lEKTi0uzszPAykwqgUAlwjfOiwAAAA="/>
  </w:docVars>
  <w:rsids>
    <w:rsidRoot w:val="00022E4A"/>
    <w:rsid w:val="000218E6"/>
    <w:rsid w:val="00022E4A"/>
    <w:rsid w:val="00097737"/>
    <w:rsid w:val="000A6394"/>
    <w:rsid w:val="000B7FED"/>
    <w:rsid w:val="000C038A"/>
    <w:rsid w:val="000C6598"/>
    <w:rsid w:val="000D1448"/>
    <w:rsid w:val="000D44B3"/>
    <w:rsid w:val="000D553A"/>
    <w:rsid w:val="000E014D"/>
    <w:rsid w:val="000E12D8"/>
    <w:rsid w:val="000F1705"/>
    <w:rsid w:val="00101C6E"/>
    <w:rsid w:val="001170DB"/>
    <w:rsid w:val="00145D43"/>
    <w:rsid w:val="00156BE0"/>
    <w:rsid w:val="001654AC"/>
    <w:rsid w:val="00192C46"/>
    <w:rsid w:val="001A08B3"/>
    <w:rsid w:val="001A7B60"/>
    <w:rsid w:val="001B52F0"/>
    <w:rsid w:val="001B7A65"/>
    <w:rsid w:val="001E41F3"/>
    <w:rsid w:val="002073E4"/>
    <w:rsid w:val="00216094"/>
    <w:rsid w:val="0026004D"/>
    <w:rsid w:val="002640DD"/>
    <w:rsid w:val="0026679A"/>
    <w:rsid w:val="00275D12"/>
    <w:rsid w:val="00284B40"/>
    <w:rsid w:val="00284FEB"/>
    <w:rsid w:val="002860C4"/>
    <w:rsid w:val="002B5741"/>
    <w:rsid w:val="002E472E"/>
    <w:rsid w:val="00305409"/>
    <w:rsid w:val="0034108E"/>
    <w:rsid w:val="003609EF"/>
    <w:rsid w:val="0036231A"/>
    <w:rsid w:val="0036337C"/>
    <w:rsid w:val="00374DD4"/>
    <w:rsid w:val="00394E73"/>
    <w:rsid w:val="0039505A"/>
    <w:rsid w:val="003E1A36"/>
    <w:rsid w:val="003E78DB"/>
    <w:rsid w:val="00410371"/>
    <w:rsid w:val="004242F1"/>
    <w:rsid w:val="004544B2"/>
    <w:rsid w:val="004A52C6"/>
    <w:rsid w:val="004B75B7"/>
    <w:rsid w:val="004C0BDD"/>
    <w:rsid w:val="004D5235"/>
    <w:rsid w:val="005009D9"/>
    <w:rsid w:val="0051580D"/>
    <w:rsid w:val="00547111"/>
    <w:rsid w:val="00592D74"/>
    <w:rsid w:val="005C187D"/>
    <w:rsid w:val="005E2C44"/>
    <w:rsid w:val="005F171C"/>
    <w:rsid w:val="00621188"/>
    <w:rsid w:val="006257ED"/>
    <w:rsid w:val="00643C70"/>
    <w:rsid w:val="0065536E"/>
    <w:rsid w:val="00665C47"/>
    <w:rsid w:val="00695808"/>
    <w:rsid w:val="006A422A"/>
    <w:rsid w:val="006B46FB"/>
    <w:rsid w:val="006D7EE7"/>
    <w:rsid w:val="006E21FB"/>
    <w:rsid w:val="007423BE"/>
    <w:rsid w:val="00785599"/>
    <w:rsid w:val="0078731A"/>
    <w:rsid w:val="00792342"/>
    <w:rsid w:val="007977A8"/>
    <w:rsid w:val="007B512A"/>
    <w:rsid w:val="007B7192"/>
    <w:rsid w:val="007C2097"/>
    <w:rsid w:val="007D6A07"/>
    <w:rsid w:val="007F6BC7"/>
    <w:rsid w:val="007F7259"/>
    <w:rsid w:val="008040A8"/>
    <w:rsid w:val="008279FA"/>
    <w:rsid w:val="00843507"/>
    <w:rsid w:val="008626E7"/>
    <w:rsid w:val="00870EE7"/>
    <w:rsid w:val="0087574C"/>
    <w:rsid w:val="00880A55"/>
    <w:rsid w:val="008863B9"/>
    <w:rsid w:val="00887DA0"/>
    <w:rsid w:val="008A45A6"/>
    <w:rsid w:val="008B7764"/>
    <w:rsid w:val="008C6FCF"/>
    <w:rsid w:val="008D39FE"/>
    <w:rsid w:val="008F2576"/>
    <w:rsid w:val="008F3789"/>
    <w:rsid w:val="008F686C"/>
    <w:rsid w:val="00914603"/>
    <w:rsid w:val="009148DE"/>
    <w:rsid w:val="00920AE4"/>
    <w:rsid w:val="00941E30"/>
    <w:rsid w:val="00956648"/>
    <w:rsid w:val="009777D9"/>
    <w:rsid w:val="00990F0D"/>
    <w:rsid w:val="00991B88"/>
    <w:rsid w:val="00997C33"/>
    <w:rsid w:val="009A5753"/>
    <w:rsid w:val="009A579D"/>
    <w:rsid w:val="009D5928"/>
    <w:rsid w:val="009E3297"/>
    <w:rsid w:val="009F734F"/>
    <w:rsid w:val="00A1069F"/>
    <w:rsid w:val="00A11E94"/>
    <w:rsid w:val="00A246B6"/>
    <w:rsid w:val="00A24E2C"/>
    <w:rsid w:val="00A46FF5"/>
    <w:rsid w:val="00A47E70"/>
    <w:rsid w:val="00A50CF0"/>
    <w:rsid w:val="00A7671C"/>
    <w:rsid w:val="00A91D76"/>
    <w:rsid w:val="00AA2CBC"/>
    <w:rsid w:val="00AB7059"/>
    <w:rsid w:val="00AC5820"/>
    <w:rsid w:val="00AD1CD8"/>
    <w:rsid w:val="00B13F88"/>
    <w:rsid w:val="00B258BB"/>
    <w:rsid w:val="00B67B97"/>
    <w:rsid w:val="00B700CA"/>
    <w:rsid w:val="00B703F3"/>
    <w:rsid w:val="00B968C8"/>
    <w:rsid w:val="00BA3EC5"/>
    <w:rsid w:val="00BA51D9"/>
    <w:rsid w:val="00BB5DFC"/>
    <w:rsid w:val="00BD279D"/>
    <w:rsid w:val="00BD6BB8"/>
    <w:rsid w:val="00BE5EAA"/>
    <w:rsid w:val="00C12D8A"/>
    <w:rsid w:val="00C66BA2"/>
    <w:rsid w:val="00C84BF8"/>
    <w:rsid w:val="00C95985"/>
    <w:rsid w:val="00CC5026"/>
    <w:rsid w:val="00CC53C3"/>
    <w:rsid w:val="00CC68D0"/>
    <w:rsid w:val="00CF5C18"/>
    <w:rsid w:val="00D03F9A"/>
    <w:rsid w:val="00D05557"/>
    <w:rsid w:val="00D06D51"/>
    <w:rsid w:val="00D24991"/>
    <w:rsid w:val="00D27D19"/>
    <w:rsid w:val="00D50255"/>
    <w:rsid w:val="00D55BE4"/>
    <w:rsid w:val="00D66520"/>
    <w:rsid w:val="00D9340F"/>
    <w:rsid w:val="00DA0841"/>
    <w:rsid w:val="00DE34CF"/>
    <w:rsid w:val="00DE5B41"/>
    <w:rsid w:val="00DF2819"/>
    <w:rsid w:val="00DF5EED"/>
    <w:rsid w:val="00E13F3D"/>
    <w:rsid w:val="00E21D42"/>
    <w:rsid w:val="00E34898"/>
    <w:rsid w:val="00E91432"/>
    <w:rsid w:val="00E948D8"/>
    <w:rsid w:val="00EB09B7"/>
    <w:rsid w:val="00EE3C02"/>
    <w:rsid w:val="00EE7D7C"/>
    <w:rsid w:val="00F25D98"/>
    <w:rsid w:val="00F300FB"/>
    <w:rsid w:val="00F37D58"/>
    <w:rsid w:val="00F560EF"/>
    <w:rsid w:val="00F57873"/>
    <w:rsid w:val="00F81E88"/>
    <w:rsid w:val="00FB22DD"/>
    <w:rsid w:val="00FB5697"/>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638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
    <w:link w:val="HeaderChar"/>
    <w:rsid w:val="000B7FED"/>
    <w:pPr>
      <w:widowControl w:val="0"/>
    </w:pPr>
    <w:rPr>
      <w:rFonts w:ascii="Arial" w:hAnsi="Arial"/>
      <w:b/>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erChar">
    <w:name w:val="Header Char"/>
    <w:aliases w:val="header odd Char,header Char,header odd1 Char,header odd2 Char,header odd3 Char,header odd4 Char,header odd5 Char,header odd6 Char"/>
    <w:link w:val="Header"/>
    <w:rsid w:val="004A52C6"/>
    <w:rPr>
      <w:rFonts w:ascii="Arial" w:hAnsi="Arial"/>
      <w:b/>
      <w:sz w:val="18"/>
      <w:lang w:val="en-GB" w:eastAsia="en-US"/>
    </w:rPr>
  </w:style>
  <w:style w:type="paragraph" w:styleId="Bibliography">
    <w:name w:val="Bibliography"/>
    <w:basedOn w:val="Normal"/>
    <w:next w:val="Normal"/>
    <w:uiPriority w:val="37"/>
    <w:semiHidden/>
    <w:unhideWhenUsed/>
    <w:rsid w:val="00887DA0"/>
  </w:style>
  <w:style w:type="paragraph" w:styleId="BlockText">
    <w:name w:val="Block Text"/>
    <w:basedOn w:val="Normal"/>
    <w:semiHidden/>
    <w:unhideWhenUsed/>
    <w:rsid w:val="00887DA0"/>
    <w:pPr>
      <w:pBdr>
        <w:top w:val="single" w:sz="2" w:space="10" w:color="4F81BD" w:themeColor="accent1"/>
        <w:left w:val="single" w:sz="2" w:space="10" w:color="4F81BD" w:themeColor="accent1"/>
        <w:bottom w:val="single" w:sz="2" w:space="10" w:color="4F81BD" w:themeColor="accent1"/>
        <w:right w:val="single" w:sz="2" w:space="10" w:color="4F81BD" w:themeColor="accent1"/>
      </w:pBdr>
      <w:ind w:left="1152" w:right="1152"/>
    </w:pPr>
    <w:rPr>
      <w:rFonts w:asciiTheme="minorHAnsi" w:eastAsiaTheme="minorEastAsia" w:hAnsiTheme="minorHAnsi" w:cstheme="minorBidi"/>
      <w:i/>
      <w:iCs/>
      <w:color w:val="4F81BD" w:themeColor="accent1"/>
    </w:rPr>
  </w:style>
  <w:style w:type="paragraph" w:styleId="BodyText">
    <w:name w:val="Body Text"/>
    <w:basedOn w:val="Normal"/>
    <w:link w:val="BodyTextChar"/>
    <w:semiHidden/>
    <w:unhideWhenUsed/>
    <w:rsid w:val="00887DA0"/>
    <w:pPr>
      <w:spacing w:after="120"/>
    </w:pPr>
  </w:style>
  <w:style w:type="character" w:customStyle="1" w:styleId="BodyTextChar">
    <w:name w:val="Body Text Char"/>
    <w:basedOn w:val="DefaultParagraphFont"/>
    <w:link w:val="BodyText"/>
    <w:semiHidden/>
    <w:rsid w:val="00887DA0"/>
    <w:rPr>
      <w:rFonts w:ascii="Times New Roman" w:hAnsi="Times New Roman"/>
      <w:lang w:val="en-GB" w:eastAsia="en-US"/>
    </w:rPr>
  </w:style>
  <w:style w:type="paragraph" w:styleId="BodyText2">
    <w:name w:val="Body Text 2"/>
    <w:basedOn w:val="Normal"/>
    <w:link w:val="BodyText2Char"/>
    <w:semiHidden/>
    <w:unhideWhenUsed/>
    <w:rsid w:val="00887DA0"/>
    <w:pPr>
      <w:spacing w:after="120" w:line="480" w:lineRule="auto"/>
    </w:pPr>
  </w:style>
  <w:style w:type="character" w:customStyle="1" w:styleId="BodyText2Char">
    <w:name w:val="Body Text 2 Char"/>
    <w:basedOn w:val="DefaultParagraphFont"/>
    <w:link w:val="BodyText2"/>
    <w:semiHidden/>
    <w:rsid w:val="00887DA0"/>
    <w:rPr>
      <w:rFonts w:ascii="Times New Roman" w:hAnsi="Times New Roman"/>
      <w:lang w:val="en-GB" w:eastAsia="en-US"/>
    </w:rPr>
  </w:style>
  <w:style w:type="paragraph" w:styleId="BodyText3">
    <w:name w:val="Body Text 3"/>
    <w:basedOn w:val="Normal"/>
    <w:link w:val="BodyText3Char"/>
    <w:semiHidden/>
    <w:unhideWhenUsed/>
    <w:rsid w:val="00887DA0"/>
    <w:pPr>
      <w:spacing w:after="120"/>
    </w:pPr>
    <w:rPr>
      <w:sz w:val="16"/>
      <w:szCs w:val="16"/>
    </w:rPr>
  </w:style>
  <w:style w:type="character" w:customStyle="1" w:styleId="BodyText3Char">
    <w:name w:val="Body Text 3 Char"/>
    <w:basedOn w:val="DefaultParagraphFont"/>
    <w:link w:val="BodyText3"/>
    <w:semiHidden/>
    <w:rsid w:val="00887DA0"/>
    <w:rPr>
      <w:rFonts w:ascii="Times New Roman" w:hAnsi="Times New Roman"/>
      <w:sz w:val="16"/>
      <w:szCs w:val="16"/>
      <w:lang w:val="en-GB" w:eastAsia="en-US"/>
    </w:rPr>
  </w:style>
  <w:style w:type="paragraph" w:styleId="BodyTextFirstIndent">
    <w:name w:val="Body Text First Indent"/>
    <w:basedOn w:val="BodyText"/>
    <w:link w:val="BodyTextFirstIndentChar"/>
    <w:rsid w:val="00887DA0"/>
    <w:pPr>
      <w:spacing w:after="180"/>
      <w:ind w:firstLine="360"/>
    </w:pPr>
  </w:style>
  <w:style w:type="character" w:customStyle="1" w:styleId="BodyTextFirstIndentChar">
    <w:name w:val="Body Text First Indent Char"/>
    <w:basedOn w:val="BodyTextChar"/>
    <w:link w:val="BodyTextFirstIndent"/>
    <w:rsid w:val="00887DA0"/>
    <w:rPr>
      <w:rFonts w:ascii="Times New Roman" w:hAnsi="Times New Roman"/>
      <w:lang w:val="en-GB" w:eastAsia="en-US"/>
    </w:rPr>
  </w:style>
  <w:style w:type="paragraph" w:styleId="BodyTextIndent">
    <w:name w:val="Body Text Indent"/>
    <w:basedOn w:val="Normal"/>
    <w:link w:val="BodyTextIndentChar"/>
    <w:semiHidden/>
    <w:unhideWhenUsed/>
    <w:rsid w:val="00887DA0"/>
    <w:pPr>
      <w:spacing w:after="120"/>
      <w:ind w:left="283"/>
    </w:pPr>
  </w:style>
  <w:style w:type="character" w:customStyle="1" w:styleId="BodyTextIndentChar">
    <w:name w:val="Body Text Indent Char"/>
    <w:basedOn w:val="DefaultParagraphFont"/>
    <w:link w:val="BodyTextIndent"/>
    <w:semiHidden/>
    <w:rsid w:val="00887DA0"/>
    <w:rPr>
      <w:rFonts w:ascii="Times New Roman" w:hAnsi="Times New Roman"/>
      <w:lang w:val="en-GB" w:eastAsia="en-US"/>
    </w:rPr>
  </w:style>
  <w:style w:type="paragraph" w:styleId="BodyTextFirstIndent2">
    <w:name w:val="Body Text First Indent 2"/>
    <w:basedOn w:val="BodyTextIndent"/>
    <w:link w:val="BodyTextFirstIndent2Char"/>
    <w:semiHidden/>
    <w:unhideWhenUsed/>
    <w:rsid w:val="00887DA0"/>
    <w:pPr>
      <w:spacing w:after="180"/>
      <w:ind w:left="360" w:firstLine="360"/>
    </w:pPr>
  </w:style>
  <w:style w:type="character" w:customStyle="1" w:styleId="BodyTextFirstIndent2Char">
    <w:name w:val="Body Text First Indent 2 Char"/>
    <w:basedOn w:val="BodyTextIndentChar"/>
    <w:link w:val="BodyTextFirstIndent2"/>
    <w:semiHidden/>
    <w:rsid w:val="00887DA0"/>
    <w:rPr>
      <w:rFonts w:ascii="Times New Roman" w:hAnsi="Times New Roman"/>
      <w:lang w:val="en-GB" w:eastAsia="en-US"/>
    </w:rPr>
  </w:style>
  <w:style w:type="paragraph" w:styleId="BodyTextIndent2">
    <w:name w:val="Body Text Indent 2"/>
    <w:basedOn w:val="Normal"/>
    <w:link w:val="BodyTextIndent2Char"/>
    <w:semiHidden/>
    <w:unhideWhenUsed/>
    <w:rsid w:val="00887DA0"/>
    <w:pPr>
      <w:spacing w:after="120" w:line="480" w:lineRule="auto"/>
      <w:ind w:left="283"/>
    </w:pPr>
  </w:style>
  <w:style w:type="character" w:customStyle="1" w:styleId="BodyTextIndent2Char">
    <w:name w:val="Body Text Indent 2 Char"/>
    <w:basedOn w:val="DefaultParagraphFont"/>
    <w:link w:val="BodyTextIndent2"/>
    <w:semiHidden/>
    <w:rsid w:val="00887DA0"/>
    <w:rPr>
      <w:rFonts w:ascii="Times New Roman" w:hAnsi="Times New Roman"/>
      <w:lang w:val="en-GB" w:eastAsia="en-US"/>
    </w:rPr>
  </w:style>
  <w:style w:type="paragraph" w:styleId="BodyTextIndent3">
    <w:name w:val="Body Text Indent 3"/>
    <w:basedOn w:val="Normal"/>
    <w:link w:val="BodyTextIndent3Char"/>
    <w:semiHidden/>
    <w:unhideWhenUsed/>
    <w:rsid w:val="00887DA0"/>
    <w:pPr>
      <w:spacing w:after="120"/>
      <w:ind w:left="283"/>
    </w:pPr>
    <w:rPr>
      <w:sz w:val="16"/>
      <w:szCs w:val="16"/>
    </w:rPr>
  </w:style>
  <w:style w:type="character" w:customStyle="1" w:styleId="BodyTextIndent3Char">
    <w:name w:val="Body Text Indent 3 Char"/>
    <w:basedOn w:val="DefaultParagraphFont"/>
    <w:link w:val="BodyTextIndent3"/>
    <w:semiHidden/>
    <w:rsid w:val="00887DA0"/>
    <w:rPr>
      <w:rFonts w:ascii="Times New Roman" w:hAnsi="Times New Roman"/>
      <w:sz w:val="16"/>
      <w:szCs w:val="16"/>
      <w:lang w:val="en-GB" w:eastAsia="en-US"/>
    </w:rPr>
  </w:style>
  <w:style w:type="paragraph" w:styleId="Caption">
    <w:name w:val="caption"/>
    <w:basedOn w:val="Normal"/>
    <w:next w:val="Normal"/>
    <w:semiHidden/>
    <w:unhideWhenUsed/>
    <w:qFormat/>
    <w:rsid w:val="00887DA0"/>
    <w:pPr>
      <w:spacing w:after="200"/>
    </w:pPr>
    <w:rPr>
      <w:i/>
      <w:iCs/>
      <w:color w:val="1F497D" w:themeColor="text2"/>
      <w:sz w:val="18"/>
      <w:szCs w:val="18"/>
    </w:rPr>
  </w:style>
  <w:style w:type="paragraph" w:styleId="Closing">
    <w:name w:val="Closing"/>
    <w:basedOn w:val="Normal"/>
    <w:link w:val="ClosingChar"/>
    <w:semiHidden/>
    <w:unhideWhenUsed/>
    <w:rsid w:val="00887DA0"/>
    <w:pPr>
      <w:spacing w:after="0"/>
      <w:ind w:left="4252"/>
    </w:pPr>
  </w:style>
  <w:style w:type="character" w:customStyle="1" w:styleId="ClosingChar">
    <w:name w:val="Closing Char"/>
    <w:basedOn w:val="DefaultParagraphFont"/>
    <w:link w:val="Closing"/>
    <w:semiHidden/>
    <w:rsid w:val="00887DA0"/>
    <w:rPr>
      <w:rFonts w:ascii="Times New Roman" w:hAnsi="Times New Roman"/>
      <w:lang w:val="en-GB" w:eastAsia="en-US"/>
    </w:rPr>
  </w:style>
  <w:style w:type="paragraph" w:styleId="Date">
    <w:name w:val="Date"/>
    <w:basedOn w:val="Normal"/>
    <w:next w:val="Normal"/>
    <w:link w:val="DateChar"/>
    <w:rsid w:val="00887DA0"/>
  </w:style>
  <w:style w:type="character" w:customStyle="1" w:styleId="DateChar">
    <w:name w:val="Date Char"/>
    <w:basedOn w:val="DefaultParagraphFont"/>
    <w:link w:val="Date"/>
    <w:rsid w:val="00887DA0"/>
    <w:rPr>
      <w:rFonts w:ascii="Times New Roman" w:hAnsi="Times New Roman"/>
      <w:lang w:val="en-GB" w:eastAsia="en-US"/>
    </w:rPr>
  </w:style>
  <w:style w:type="paragraph" w:styleId="E-mailSignature">
    <w:name w:val="E-mail Signature"/>
    <w:basedOn w:val="Normal"/>
    <w:link w:val="E-mailSignatureChar"/>
    <w:semiHidden/>
    <w:unhideWhenUsed/>
    <w:rsid w:val="00887DA0"/>
    <w:pPr>
      <w:spacing w:after="0"/>
    </w:pPr>
  </w:style>
  <w:style w:type="character" w:customStyle="1" w:styleId="E-mailSignatureChar">
    <w:name w:val="E-mail Signature Char"/>
    <w:basedOn w:val="DefaultParagraphFont"/>
    <w:link w:val="E-mailSignature"/>
    <w:semiHidden/>
    <w:rsid w:val="00887DA0"/>
    <w:rPr>
      <w:rFonts w:ascii="Times New Roman" w:hAnsi="Times New Roman"/>
      <w:lang w:val="en-GB" w:eastAsia="en-US"/>
    </w:rPr>
  </w:style>
  <w:style w:type="paragraph" w:styleId="EndnoteText">
    <w:name w:val="endnote text"/>
    <w:basedOn w:val="Normal"/>
    <w:link w:val="EndnoteTextChar"/>
    <w:semiHidden/>
    <w:unhideWhenUsed/>
    <w:rsid w:val="00887DA0"/>
    <w:pPr>
      <w:spacing w:after="0"/>
    </w:pPr>
  </w:style>
  <w:style w:type="character" w:customStyle="1" w:styleId="EndnoteTextChar">
    <w:name w:val="Endnote Text Char"/>
    <w:basedOn w:val="DefaultParagraphFont"/>
    <w:link w:val="EndnoteText"/>
    <w:semiHidden/>
    <w:rsid w:val="00887DA0"/>
    <w:rPr>
      <w:rFonts w:ascii="Times New Roman" w:hAnsi="Times New Roman"/>
      <w:lang w:val="en-GB" w:eastAsia="en-US"/>
    </w:rPr>
  </w:style>
  <w:style w:type="paragraph" w:styleId="EnvelopeAddress">
    <w:name w:val="envelope address"/>
    <w:basedOn w:val="Normal"/>
    <w:semiHidden/>
    <w:unhideWhenUsed/>
    <w:rsid w:val="00887DA0"/>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semiHidden/>
    <w:unhideWhenUsed/>
    <w:rsid w:val="00887DA0"/>
    <w:pPr>
      <w:spacing w:after="0"/>
    </w:pPr>
    <w:rPr>
      <w:rFonts w:asciiTheme="majorHAnsi" w:eastAsiaTheme="majorEastAsia" w:hAnsiTheme="majorHAnsi" w:cstheme="majorBidi"/>
    </w:rPr>
  </w:style>
  <w:style w:type="paragraph" w:styleId="HTMLAddress">
    <w:name w:val="HTML Address"/>
    <w:basedOn w:val="Normal"/>
    <w:link w:val="HTMLAddressChar"/>
    <w:semiHidden/>
    <w:unhideWhenUsed/>
    <w:rsid w:val="00887DA0"/>
    <w:pPr>
      <w:spacing w:after="0"/>
    </w:pPr>
    <w:rPr>
      <w:i/>
      <w:iCs/>
    </w:rPr>
  </w:style>
  <w:style w:type="character" w:customStyle="1" w:styleId="HTMLAddressChar">
    <w:name w:val="HTML Address Char"/>
    <w:basedOn w:val="DefaultParagraphFont"/>
    <w:link w:val="HTMLAddress"/>
    <w:semiHidden/>
    <w:rsid w:val="00887DA0"/>
    <w:rPr>
      <w:rFonts w:ascii="Times New Roman" w:hAnsi="Times New Roman"/>
      <w:i/>
      <w:iCs/>
      <w:lang w:val="en-GB" w:eastAsia="en-US"/>
    </w:rPr>
  </w:style>
  <w:style w:type="paragraph" w:styleId="HTMLPreformatted">
    <w:name w:val="HTML Preformatted"/>
    <w:basedOn w:val="Normal"/>
    <w:link w:val="HTMLPreformattedChar"/>
    <w:semiHidden/>
    <w:unhideWhenUsed/>
    <w:rsid w:val="00887DA0"/>
    <w:pPr>
      <w:spacing w:after="0"/>
    </w:pPr>
    <w:rPr>
      <w:rFonts w:ascii="Consolas" w:hAnsi="Consolas"/>
    </w:rPr>
  </w:style>
  <w:style w:type="character" w:customStyle="1" w:styleId="HTMLPreformattedChar">
    <w:name w:val="HTML Preformatted Char"/>
    <w:basedOn w:val="DefaultParagraphFont"/>
    <w:link w:val="HTMLPreformatted"/>
    <w:semiHidden/>
    <w:rsid w:val="00887DA0"/>
    <w:rPr>
      <w:rFonts w:ascii="Consolas" w:hAnsi="Consolas"/>
      <w:lang w:val="en-GB" w:eastAsia="en-US"/>
    </w:rPr>
  </w:style>
  <w:style w:type="paragraph" w:styleId="Index3">
    <w:name w:val="index 3"/>
    <w:basedOn w:val="Normal"/>
    <w:next w:val="Normal"/>
    <w:semiHidden/>
    <w:unhideWhenUsed/>
    <w:rsid w:val="00887DA0"/>
    <w:pPr>
      <w:spacing w:after="0"/>
      <w:ind w:left="600" w:hanging="200"/>
    </w:pPr>
  </w:style>
  <w:style w:type="paragraph" w:styleId="Index4">
    <w:name w:val="index 4"/>
    <w:basedOn w:val="Normal"/>
    <w:next w:val="Normal"/>
    <w:semiHidden/>
    <w:unhideWhenUsed/>
    <w:rsid w:val="00887DA0"/>
    <w:pPr>
      <w:spacing w:after="0"/>
      <w:ind w:left="800" w:hanging="200"/>
    </w:pPr>
  </w:style>
  <w:style w:type="paragraph" w:styleId="Index5">
    <w:name w:val="index 5"/>
    <w:basedOn w:val="Normal"/>
    <w:next w:val="Normal"/>
    <w:semiHidden/>
    <w:unhideWhenUsed/>
    <w:rsid w:val="00887DA0"/>
    <w:pPr>
      <w:spacing w:after="0"/>
      <w:ind w:left="1000" w:hanging="200"/>
    </w:pPr>
  </w:style>
  <w:style w:type="paragraph" w:styleId="Index6">
    <w:name w:val="index 6"/>
    <w:basedOn w:val="Normal"/>
    <w:next w:val="Normal"/>
    <w:semiHidden/>
    <w:unhideWhenUsed/>
    <w:rsid w:val="00887DA0"/>
    <w:pPr>
      <w:spacing w:after="0"/>
      <w:ind w:left="1200" w:hanging="200"/>
    </w:pPr>
  </w:style>
  <w:style w:type="paragraph" w:styleId="Index7">
    <w:name w:val="index 7"/>
    <w:basedOn w:val="Normal"/>
    <w:next w:val="Normal"/>
    <w:semiHidden/>
    <w:unhideWhenUsed/>
    <w:rsid w:val="00887DA0"/>
    <w:pPr>
      <w:spacing w:after="0"/>
      <w:ind w:left="1400" w:hanging="200"/>
    </w:pPr>
  </w:style>
  <w:style w:type="paragraph" w:styleId="Index8">
    <w:name w:val="index 8"/>
    <w:basedOn w:val="Normal"/>
    <w:next w:val="Normal"/>
    <w:semiHidden/>
    <w:unhideWhenUsed/>
    <w:rsid w:val="00887DA0"/>
    <w:pPr>
      <w:spacing w:after="0"/>
      <w:ind w:left="1600" w:hanging="200"/>
    </w:pPr>
  </w:style>
  <w:style w:type="paragraph" w:styleId="Index9">
    <w:name w:val="index 9"/>
    <w:basedOn w:val="Normal"/>
    <w:next w:val="Normal"/>
    <w:semiHidden/>
    <w:unhideWhenUsed/>
    <w:rsid w:val="00887DA0"/>
    <w:pPr>
      <w:spacing w:after="0"/>
      <w:ind w:left="1800" w:hanging="200"/>
    </w:pPr>
  </w:style>
  <w:style w:type="paragraph" w:styleId="IndexHeading">
    <w:name w:val="index heading"/>
    <w:basedOn w:val="Normal"/>
    <w:next w:val="Index1"/>
    <w:semiHidden/>
    <w:unhideWhenUsed/>
    <w:rsid w:val="00887DA0"/>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887DA0"/>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887DA0"/>
    <w:rPr>
      <w:rFonts w:ascii="Times New Roman" w:hAnsi="Times New Roman"/>
      <w:i/>
      <w:iCs/>
      <w:color w:val="4F81BD" w:themeColor="accent1"/>
      <w:lang w:val="en-GB" w:eastAsia="en-US"/>
    </w:rPr>
  </w:style>
  <w:style w:type="paragraph" w:styleId="ListContinue">
    <w:name w:val="List Continue"/>
    <w:basedOn w:val="Normal"/>
    <w:semiHidden/>
    <w:unhideWhenUsed/>
    <w:rsid w:val="00887DA0"/>
    <w:pPr>
      <w:spacing w:after="120"/>
      <w:ind w:left="283"/>
      <w:contextualSpacing/>
    </w:pPr>
  </w:style>
  <w:style w:type="paragraph" w:styleId="ListContinue2">
    <w:name w:val="List Continue 2"/>
    <w:basedOn w:val="Normal"/>
    <w:semiHidden/>
    <w:unhideWhenUsed/>
    <w:rsid w:val="00887DA0"/>
    <w:pPr>
      <w:spacing w:after="120"/>
      <w:ind w:left="566"/>
      <w:contextualSpacing/>
    </w:pPr>
  </w:style>
  <w:style w:type="paragraph" w:styleId="ListContinue3">
    <w:name w:val="List Continue 3"/>
    <w:basedOn w:val="Normal"/>
    <w:semiHidden/>
    <w:unhideWhenUsed/>
    <w:rsid w:val="00887DA0"/>
    <w:pPr>
      <w:spacing w:after="120"/>
      <w:ind w:left="849"/>
      <w:contextualSpacing/>
    </w:pPr>
  </w:style>
  <w:style w:type="paragraph" w:styleId="ListContinue4">
    <w:name w:val="List Continue 4"/>
    <w:basedOn w:val="Normal"/>
    <w:semiHidden/>
    <w:unhideWhenUsed/>
    <w:rsid w:val="00887DA0"/>
    <w:pPr>
      <w:spacing w:after="120"/>
      <w:ind w:left="1132"/>
      <w:contextualSpacing/>
    </w:pPr>
  </w:style>
  <w:style w:type="paragraph" w:styleId="ListContinue5">
    <w:name w:val="List Continue 5"/>
    <w:basedOn w:val="Normal"/>
    <w:semiHidden/>
    <w:unhideWhenUsed/>
    <w:rsid w:val="00887DA0"/>
    <w:pPr>
      <w:spacing w:after="120"/>
      <w:ind w:left="1415"/>
      <w:contextualSpacing/>
    </w:pPr>
  </w:style>
  <w:style w:type="paragraph" w:styleId="ListNumber3">
    <w:name w:val="List Number 3"/>
    <w:basedOn w:val="Normal"/>
    <w:semiHidden/>
    <w:unhideWhenUsed/>
    <w:rsid w:val="00887DA0"/>
    <w:pPr>
      <w:numPr>
        <w:numId w:val="1"/>
      </w:numPr>
      <w:contextualSpacing/>
    </w:pPr>
  </w:style>
  <w:style w:type="paragraph" w:styleId="ListNumber4">
    <w:name w:val="List Number 4"/>
    <w:basedOn w:val="Normal"/>
    <w:semiHidden/>
    <w:unhideWhenUsed/>
    <w:rsid w:val="00887DA0"/>
    <w:pPr>
      <w:numPr>
        <w:numId w:val="2"/>
      </w:numPr>
      <w:contextualSpacing/>
    </w:pPr>
  </w:style>
  <w:style w:type="paragraph" w:styleId="ListNumber5">
    <w:name w:val="List Number 5"/>
    <w:basedOn w:val="Normal"/>
    <w:semiHidden/>
    <w:unhideWhenUsed/>
    <w:rsid w:val="00887DA0"/>
    <w:pPr>
      <w:numPr>
        <w:numId w:val="3"/>
      </w:numPr>
      <w:contextualSpacing/>
    </w:pPr>
  </w:style>
  <w:style w:type="paragraph" w:styleId="ListParagraph">
    <w:name w:val="List Paragraph"/>
    <w:basedOn w:val="Normal"/>
    <w:uiPriority w:val="34"/>
    <w:qFormat/>
    <w:rsid w:val="00887DA0"/>
    <w:pPr>
      <w:ind w:left="720"/>
      <w:contextualSpacing/>
    </w:pPr>
  </w:style>
  <w:style w:type="paragraph" w:styleId="MacroText">
    <w:name w:val="macro"/>
    <w:link w:val="MacroTextChar"/>
    <w:semiHidden/>
    <w:unhideWhenUsed/>
    <w:rsid w:val="00887DA0"/>
    <w:pPr>
      <w:tabs>
        <w:tab w:val="left" w:pos="480"/>
        <w:tab w:val="left" w:pos="960"/>
        <w:tab w:val="left" w:pos="1440"/>
        <w:tab w:val="left" w:pos="1920"/>
        <w:tab w:val="left" w:pos="2400"/>
        <w:tab w:val="left" w:pos="2880"/>
        <w:tab w:val="left" w:pos="3360"/>
        <w:tab w:val="left" w:pos="3840"/>
        <w:tab w:val="left" w:pos="4320"/>
      </w:tabs>
    </w:pPr>
    <w:rPr>
      <w:rFonts w:ascii="Consolas" w:hAnsi="Consolas"/>
      <w:lang w:val="en-GB" w:eastAsia="en-US"/>
    </w:rPr>
  </w:style>
  <w:style w:type="character" w:customStyle="1" w:styleId="MacroTextChar">
    <w:name w:val="Macro Text Char"/>
    <w:basedOn w:val="DefaultParagraphFont"/>
    <w:link w:val="MacroText"/>
    <w:semiHidden/>
    <w:rsid w:val="00887DA0"/>
    <w:rPr>
      <w:rFonts w:ascii="Consolas" w:hAnsi="Consolas"/>
      <w:lang w:val="en-GB" w:eastAsia="en-US"/>
    </w:rPr>
  </w:style>
  <w:style w:type="paragraph" w:styleId="MessageHeader">
    <w:name w:val="Message Header"/>
    <w:basedOn w:val="Normal"/>
    <w:link w:val="MessageHeaderChar"/>
    <w:semiHidden/>
    <w:unhideWhenUsed/>
    <w:rsid w:val="00887DA0"/>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semiHidden/>
    <w:rsid w:val="00887DA0"/>
    <w:rPr>
      <w:rFonts w:asciiTheme="majorHAnsi" w:eastAsiaTheme="majorEastAsia" w:hAnsiTheme="majorHAnsi" w:cstheme="majorBidi"/>
      <w:sz w:val="24"/>
      <w:szCs w:val="24"/>
      <w:shd w:val="pct20" w:color="auto" w:fill="auto"/>
      <w:lang w:val="en-GB" w:eastAsia="en-US"/>
    </w:rPr>
  </w:style>
  <w:style w:type="paragraph" w:styleId="NoSpacing">
    <w:name w:val="No Spacing"/>
    <w:uiPriority w:val="1"/>
    <w:qFormat/>
    <w:rsid w:val="00887DA0"/>
    <w:rPr>
      <w:rFonts w:ascii="Times New Roman" w:hAnsi="Times New Roman"/>
      <w:lang w:val="en-GB" w:eastAsia="en-US"/>
    </w:rPr>
  </w:style>
  <w:style w:type="paragraph" w:styleId="NormalWeb">
    <w:name w:val="Normal (Web)"/>
    <w:basedOn w:val="Normal"/>
    <w:semiHidden/>
    <w:unhideWhenUsed/>
    <w:rsid w:val="00887DA0"/>
    <w:rPr>
      <w:sz w:val="24"/>
      <w:szCs w:val="24"/>
    </w:rPr>
  </w:style>
  <w:style w:type="paragraph" w:styleId="NormalIndent">
    <w:name w:val="Normal Indent"/>
    <w:basedOn w:val="Normal"/>
    <w:semiHidden/>
    <w:unhideWhenUsed/>
    <w:rsid w:val="00887DA0"/>
    <w:pPr>
      <w:ind w:left="720"/>
    </w:pPr>
  </w:style>
  <w:style w:type="paragraph" w:styleId="NoteHeading">
    <w:name w:val="Note Heading"/>
    <w:basedOn w:val="Normal"/>
    <w:next w:val="Normal"/>
    <w:link w:val="NoteHeadingChar"/>
    <w:semiHidden/>
    <w:unhideWhenUsed/>
    <w:rsid w:val="00887DA0"/>
    <w:pPr>
      <w:spacing w:after="0"/>
    </w:pPr>
  </w:style>
  <w:style w:type="character" w:customStyle="1" w:styleId="NoteHeadingChar">
    <w:name w:val="Note Heading Char"/>
    <w:basedOn w:val="DefaultParagraphFont"/>
    <w:link w:val="NoteHeading"/>
    <w:semiHidden/>
    <w:rsid w:val="00887DA0"/>
    <w:rPr>
      <w:rFonts w:ascii="Times New Roman" w:hAnsi="Times New Roman"/>
      <w:lang w:val="en-GB" w:eastAsia="en-US"/>
    </w:rPr>
  </w:style>
  <w:style w:type="paragraph" w:styleId="PlainText">
    <w:name w:val="Plain Text"/>
    <w:basedOn w:val="Normal"/>
    <w:link w:val="PlainTextChar"/>
    <w:semiHidden/>
    <w:unhideWhenUsed/>
    <w:rsid w:val="00887DA0"/>
    <w:pPr>
      <w:spacing w:after="0"/>
    </w:pPr>
    <w:rPr>
      <w:rFonts w:ascii="Consolas" w:hAnsi="Consolas"/>
      <w:sz w:val="21"/>
      <w:szCs w:val="21"/>
    </w:rPr>
  </w:style>
  <w:style w:type="character" w:customStyle="1" w:styleId="PlainTextChar">
    <w:name w:val="Plain Text Char"/>
    <w:basedOn w:val="DefaultParagraphFont"/>
    <w:link w:val="PlainText"/>
    <w:semiHidden/>
    <w:rsid w:val="00887DA0"/>
    <w:rPr>
      <w:rFonts w:ascii="Consolas" w:hAnsi="Consolas"/>
      <w:sz w:val="21"/>
      <w:szCs w:val="21"/>
      <w:lang w:val="en-GB" w:eastAsia="en-US"/>
    </w:rPr>
  </w:style>
  <w:style w:type="paragraph" w:styleId="Quote">
    <w:name w:val="Quote"/>
    <w:basedOn w:val="Normal"/>
    <w:next w:val="Normal"/>
    <w:link w:val="QuoteChar"/>
    <w:uiPriority w:val="29"/>
    <w:qFormat/>
    <w:rsid w:val="00887DA0"/>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887DA0"/>
    <w:rPr>
      <w:rFonts w:ascii="Times New Roman" w:hAnsi="Times New Roman"/>
      <w:i/>
      <w:iCs/>
      <w:color w:val="404040" w:themeColor="text1" w:themeTint="BF"/>
      <w:lang w:val="en-GB" w:eastAsia="en-US"/>
    </w:rPr>
  </w:style>
  <w:style w:type="paragraph" w:styleId="Salutation">
    <w:name w:val="Salutation"/>
    <w:basedOn w:val="Normal"/>
    <w:next w:val="Normal"/>
    <w:link w:val="SalutationChar"/>
    <w:rsid w:val="00887DA0"/>
  </w:style>
  <w:style w:type="character" w:customStyle="1" w:styleId="SalutationChar">
    <w:name w:val="Salutation Char"/>
    <w:basedOn w:val="DefaultParagraphFont"/>
    <w:link w:val="Salutation"/>
    <w:rsid w:val="00887DA0"/>
    <w:rPr>
      <w:rFonts w:ascii="Times New Roman" w:hAnsi="Times New Roman"/>
      <w:lang w:val="en-GB" w:eastAsia="en-US"/>
    </w:rPr>
  </w:style>
  <w:style w:type="paragraph" w:styleId="Signature">
    <w:name w:val="Signature"/>
    <w:basedOn w:val="Normal"/>
    <w:link w:val="SignatureChar"/>
    <w:semiHidden/>
    <w:unhideWhenUsed/>
    <w:rsid w:val="00887DA0"/>
    <w:pPr>
      <w:spacing w:after="0"/>
      <w:ind w:left="4252"/>
    </w:pPr>
  </w:style>
  <w:style w:type="character" w:customStyle="1" w:styleId="SignatureChar">
    <w:name w:val="Signature Char"/>
    <w:basedOn w:val="DefaultParagraphFont"/>
    <w:link w:val="Signature"/>
    <w:semiHidden/>
    <w:rsid w:val="00887DA0"/>
    <w:rPr>
      <w:rFonts w:ascii="Times New Roman" w:hAnsi="Times New Roman"/>
      <w:lang w:val="en-GB" w:eastAsia="en-US"/>
    </w:rPr>
  </w:style>
  <w:style w:type="paragraph" w:styleId="Subtitle">
    <w:name w:val="Subtitle"/>
    <w:basedOn w:val="Normal"/>
    <w:next w:val="Normal"/>
    <w:link w:val="SubtitleChar"/>
    <w:qFormat/>
    <w:rsid w:val="00887DA0"/>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887DA0"/>
    <w:rPr>
      <w:rFonts w:asciiTheme="minorHAnsi" w:eastAsiaTheme="minorEastAsia" w:hAnsiTheme="minorHAnsi" w:cstheme="minorBidi"/>
      <w:color w:val="5A5A5A" w:themeColor="text1" w:themeTint="A5"/>
      <w:spacing w:val="15"/>
      <w:sz w:val="22"/>
      <w:szCs w:val="22"/>
      <w:lang w:val="en-GB" w:eastAsia="en-US"/>
    </w:rPr>
  </w:style>
  <w:style w:type="paragraph" w:styleId="TableofAuthorities">
    <w:name w:val="table of authorities"/>
    <w:basedOn w:val="Normal"/>
    <w:next w:val="Normal"/>
    <w:semiHidden/>
    <w:unhideWhenUsed/>
    <w:rsid w:val="00887DA0"/>
    <w:pPr>
      <w:spacing w:after="0"/>
      <w:ind w:left="200" w:hanging="200"/>
    </w:pPr>
  </w:style>
  <w:style w:type="paragraph" w:styleId="TableofFigures">
    <w:name w:val="table of figures"/>
    <w:basedOn w:val="Normal"/>
    <w:next w:val="Normal"/>
    <w:semiHidden/>
    <w:unhideWhenUsed/>
    <w:rsid w:val="00887DA0"/>
    <w:pPr>
      <w:spacing w:after="0"/>
    </w:pPr>
  </w:style>
  <w:style w:type="paragraph" w:styleId="Title">
    <w:name w:val="Title"/>
    <w:basedOn w:val="Normal"/>
    <w:next w:val="Normal"/>
    <w:link w:val="TitleChar"/>
    <w:qFormat/>
    <w:rsid w:val="00887DA0"/>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887DA0"/>
    <w:rPr>
      <w:rFonts w:asciiTheme="majorHAnsi" w:eastAsiaTheme="majorEastAsia" w:hAnsiTheme="majorHAnsi" w:cstheme="majorBidi"/>
      <w:spacing w:val="-10"/>
      <w:kern w:val="28"/>
      <w:sz w:val="56"/>
      <w:szCs w:val="56"/>
      <w:lang w:val="en-GB" w:eastAsia="en-US"/>
    </w:rPr>
  </w:style>
  <w:style w:type="paragraph" w:styleId="TOAHeading">
    <w:name w:val="toa heading"/>
    <w:basedOn w:val="Normal"/>
    <w:next w:val="Normal"/>
    <w:semiHidden/>
    <w:unhideWhenUsed/>
    <w:rsid w:val="00887DA0"/>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887DA0"/>
    <w:pPr>
      <w:pBdr>
        <w:top w:val="none" w:sz="0" w:space="0" w:color="auto"/>
      </w:pBdr>
      <w:spacing w:after="0"/>
      <w:ind w:left="0" w:firstLine="0"/>
      <w:outlineLvl w:val="9"/>
    </w:pPr>
    <w:rPr>
      <w:rFonts w:asciiTheme="majorHAnsi" w:eastAsiaTheme="majorEastAsia" w:hAnsiTheme="majorHAnsi" w:cstheme="majorBidi"/>
      <w:color w:val="365F91" w:themeColor="accent1" w:themeShade="BF"/>
      <w:sz w:val="32"/>
      <w:szCs w:val="32"/>
    </w:rPr>
  </w:style>
  <w:style w:type="character" w:customStyle="1" w:styleId="B1Char">
    <w:name w:val="B1 Char"/>
    <w:link w:val="B1"/>
    <w:qFormat/>
    <w:locked/>
    <w:rsid w:val="000E12D8"/>
    <w:rPr>
      <w:rFonts w:ascii="Times New Roman" w:hAnsi="Times New Roman"/>
      <w:lang w:val="en-GB" w:eastAsia="en-US"/>
    </w:rPr>
  </w:style>
  <w:style w:type="paragraph" w:styleId="Revision">
    <w:name w:val="Revision"/>
    <w:hidden/>
    <w:uiPriority w:val="99"/>
    <w:semiHidden/>
    <w:rsid w:val="004544B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016955">
      <w:bodyDiv w:val="1"/>
      <w:marLeft w:val="0"/>
      <w:marRight w:val="0"/>
      <w:marTop w:val="0"/>
      <w:marBottom w:val="0"/>
      <w:divBdr>
        <w:top w:val="none" w:sz="0" w:space="0" w:color="auto"/>
        <w:left w:val="none" w:sz="0" w:space="0" w:color="auto"/>
        <w:bottom w:val="none" w:sz="0" w:space="0" w:color="auto"/>
        <w:right w:val="none" w:sz="0" w:space="0" w:color="auto"/>
      </w:divBdr>
    </w:div>
    <w:div w:id="775753877">
      <w:bodyDiv w:val="1"/>
      <w:marLeft w:val="0"/>
      <w:marRight w:val="0"/>
      <w:marTop w:val="0"/>
      <w:marBottom w:val="0"/>
      <w:divBdr>
        <w:top w:val="none" w:sz="0" w:space="0" w:color="auto"/>
        <w:left w:val="none" w:sz="0" w:space="0" w:color="auto"/>
        <w:bottom w:val="none" w:sz="0" w:space="0" w:color="auto"/>
        <w:right w:val="none" w:sz="0" w:space="0" w:color="auto"/>
      </w:divBdr>
    </w:div>
    <w:div w:id="796873581">
      <w:bodyDiv w:val="1"/>
      <w:marLeft w:val="0"/>
      <w:marRight w:val="0"/>
      <w:marTop w:val="0"/>
      <w:marBottom w:val="0"/>
      <w:divBdr>
        <w:top w:val="none" w:sz="0" w:space="0" w:color="auto"/>
        <w:left w:val="none" w:sz="0" w:space="0" w:color="auto"/>
        <w:bottom w:val="none" w:sz="0" w:space="0" w:color="auto"/>
        <w:right w:val="none" w:sz="0" w:space="0" w:color="auto"/>
      </w:divBdr>
    </w:div>
    <w:div w:id="871724166">
      <w:bodyDiv w:val="1"/>
      <w:marLeft w:val="0"/>
      <w:marRight w:val="0"/>
      <w:marTop w:val="0"/>
      <w:marBottom w:val="0"/>
      <w:divBdr>
        <w:top w:val="none" w:sz="0" w:space="0" w:color="auto"/>
        <w:left w:val="none" w:sz="0" w:space="0" w:color="auto"/>
        <w:bottom w:val="none" w:sz="0" w:space="0" w:color="auto"/>
        <w:right w:val="none" w:sz="0" w:space="0" w:color="auto"/>
      </w:divBdr>
    </w:div>
    <w:div w:id="1649241272">
      <w:bodyDiv w:val="1"/>
      <w:marLeft w:val="0"/>
      <w:marRight w:val="0"/>
      <w:marTop w:val="0"/>
      <w:marBottom w:val="0"/>
      <w:divBdr>
        <w:top w:val="none" w:sz="0" w:space="0" w:color="auto"/>
        <w:left w:val="none" w:sz="0" w:space="0" w:color="auto"/>
        <w:bottom w:val="none" w:sz="0" w:space="0" w:color="auto"/>
        <w:right w:val="none" w:sz="0" w:space="0" w:color="auto"/>
      </w:divBdr>
    </w:div>
    <w:div w:id="1797721691">
      <w:bodyDiv w:val="1"/>
      <w:marLeft w:val="0"/>
      <w:marRight w:val="0"/>
      <w:marTop w:val="0"/>
      <w:marBottom w:val="0"/>
      <w:divBdr>
        <w:top w:val="none" w:sz="0" w:space="0" w:color="auto"/>
        <w:left w:val="none" w:sz="0" w:space="0" w:color="auto"/>
        <w:bottom w:val="none" w:sz="0" w:space="0" w:color="auto"/>
        <w:right w:val="none" w:sz="0" w:space="0" w:color="auto"/>
      </w:divBdr>
    </w:div>
    <w:div w:id="1854492570">
      <w:bodyDiv w:val="1"/>
      <w:marLeft w:val="0"/>
      <w:marRight w:val="0"/>
      <w:marTop w:val="0"/>
      <w:marBottom w:val="0"/>
      <w:divBdr>
        <w:top w:val="none" w:sz="0" w:space="0" w:color="auto"/>
        <w:left w:val="none" w:sz="0" w:space="0" w:color="auto"/>
        <w:bottom w:val="none" w:sz="0" w:space="0" w:color="auto"/>
        <w:right w:val="none" w:sz="0" w:space="0" w:color="auto"/>
      </w:divBdr>
    </w:div>
    <w:div w:id="1968465957">
      <w:bodyDiv w:val="1"/>
      <w:marLeft w:val="0"/>
      <w:marRight w:val="0"/>
      <w:marTop w:val="0"/>
      <w:marBottom w:val="0"/>
      <w:divBdr>
        <w:top w:val="none" w:sz="0" w:space="0" w:color="auto"/>
        <w:left w:val="none" w:sz="0" w:space="0" w:color="auto"/>
        <w:bottom w:val="none" w:sz="0" w:space="0" w:color="auto"/>
        <w:right w:val="none" w:sz="0" w:space="0" w:color="auto"/>
      </w:divBdr>
    </w:div>
    <w:div w:id="21399543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canosoveri\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706F91-0190-4320-8CA2-902AEB3B42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208</TotalTime>
  <Pages>2</Pages>
  <Words>433</Words>
  <Characters>2942</Characters>
  <Application>Microsoft Office Word</Application>
  <DocSecurity>0</DocSecurity>
  <Lines>24</Lines>
  <Paragraphs>6</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3369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Antonio Sanchez</cp:lastModifiedBy>
  <cp:revision>80</cp:revision>
  <cp:lastPrinted>1899-12-31T23:00:00Z</cp:lastPrinted>
  <dcterms:created xsi:type="dcterms:W3CDTF">2020-02-03T08:32:00Z</dcterms:created>
  <dcterms:modified xsi:type="dcterms:W3CDTF">2022-05-19T15:14:00Z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